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9C762EF" w:rsidR="006F7EDC" w:rsidRDefault="006F7EDC" w:rsidP="0007004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DC5503" w:rsidRPr="00DC5503">
        <w:rPr>
          <w:b/>
          <w:noProof/>
          <w:sz w:val="24"/>
        </w:rPr>
        <w:t>226069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64A91" w:rsidR="001E41F3" w:rsidRPr="00410371" w:rsidRDefault="001F18C5" w:rsidP="00547111">
            <w:pPr>
              <w:pStyle w:val="CRCoverPage"/>
              <w:spacing w:after="0"/>
              <w:rPr>
                <w:noProof/>
                <w:lang w:eastAsia="zh-CN"/>
              </w:rPr>
            </w:pPr>
            <w:r w:rsidRPr="001F18C5">
              <w:rPr>
                <w:b/>
                <w:noProof/>
                <w:sz w:val="28"/>
              </w:rPr>
              <w:t>4682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8D4C6" w:rsidR="001E41F3" w:rsidRPr="00410371" w:rsidRDefault="00C27B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39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40A0F" w:rsidR="00F25D98" w:rsidRDefault="005E5A4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18955" w:rsidR="001E41F3" w:rsidRDefault="00E34C25">
            <w:pPr>
              <w:pStyle w:val="CRCoverPage"/>
              <w:spacing w:after="0"/>
              <w:ind w:left="100"/>
              <w:rPr>
                <w:noProof/>
              </w:rPr>
            </w:pPr>
            <w:r w:rsidRPr="00E34C25">
              <w:t>NSAG priority handling</w:t>
            </w:r>
            <w:r w:rsidR="00AA605B">
              <w:t xml:space="preserve"> at the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EF888" w14:textId="7D5E892E" w:rsidR="00622AF5" w:rsidRDefault="00622AF5" w:rsidP="003560A6">
            <w:pPr>
              <w:pStyle w:val="CRCoverPage"/>
              <w:spacing w:after="0"/>
              <w:ind w:left="100"/>
              <w:rPr>
                <w:noProof/>
                <w:lang w:eastAsia="zh-CN"/>
              </w:rPr>
            </w:pPr>
            <w:r>
              <w:rPr>
                <w:noProof/>
                <w:lang w:eastAsia="zh-CN"/>
              </w:rPr>
              <w:t>About NSAG p</w:t>
            </w:r>
            <w:r w:rsidR="007C464E">
              <w:rPr>
                <w:noProof/>
                <w:lang w:eastAsia="zh-CN"/>
              </w:rPr>
              <w:t>riority handling at the AMF</w:t>
            </w:r>
            <w:r>
              <w:rPr>
                <w:noProof/>
                <w:lang w:eastAsia="zh-CN"/>
              </w:rPr>
              <w:t>, stage 2 has specified following normative text and informative text:</w:t>
            </w:r>
          </w:p>
          <w:p w14:paraId="7BC6F86F" w14:textId="04349766" w:rsidR="0043456B" w:rsidRPr="0043456B" w:rsidRDefault="003560A6" w:rsidP="0043456B">
            <w:pPr>
              <w:pStyle w:val="CRCoverPage"/>
              <w:spacing w:after="0"/>
              <w:ind w:left="100"/>
              <w:rPr>
                <w:rFonts w:ascii="Times New Roman" w:hAnsi="Times New Roman"/>
                <w:i/>
                <w:highlight w:val="yellow"/>
              </w:rPr>
            </w:pPr>
            <w:r>
              <w:rPr>
                <w:noProof/>
                <w:lang w:eastAsia="zh-CN"/>
              </w:rPr>
              <w:t>"</w:t>
            </w:r>
            <w:r w:rsidR="0043456B" w:rsidRPr="0043456B">
              <w:rPr>
                <w:rFonts w:ascii="Times New Roman" w:hAnsi="Times New Roman"/>
                <w:i/>
              </w:rPr>
              <w:t xml:space="preserve">When providing NSAG Information to the UE, the AMF shall also provide the NSAG priority information for the NSAGs provided in the NSAG Information. </w:t>
            </w:r>
            <w:r w:rsidR="0043456B" w:rsidRPr="0043456B">
              <w:rPr>
                <w:rFonts w:ascii="Times New Roman" w:hAnsi="Times New Roman"/>
                <w:i/>
                <w:highlight w:val="yellow"/>
              </w:rPr>
              <w:t>The AMF determines the NSAG priority information based on configured local policy of the serving PLMN or SNPN.</w:t>
            </w:r>
          </w:p>
          <w:p w14:paraId="38EBA59B" w14:textId="1B35B549" w:rsidR="003560A6" w:rsidRDefault="0043456B" w:rsidP="0043456B">
            <w:pPr>
              <w:pStyle w:val="CRCoverPage"/>
              <w:spacing w:after="0"/>
              <w:ind w:left="100"/>
              <w:rPr>
                <w:noProof/>
                <w:lang w:eastAsia="zh-CN"/>
              </w:rPr>
            </w:pPr>
            <w:r w:rsidRPr="0043456B">
              <w:rPr>
                <w:rFonts w:ascii="Times New Roman" w:hAnsi="Times New Roman"/>
                <w:i/>
                <w:highlight w:val="yellow"/>
              </w:rPr>
              <w:t>NOTE 1:</w:t>
            </w:r>
            <w:r w:rsidRPr="0043456B">
              <w:rPr>
                <w:rFonts w:ascii="Times New Roman" w:hAnsi="Times New Roman"/>
                <w:i/>
                <w:highlight w:val="yellow"/>
              </w:rPr>
              <w:tab/>
              <w:t>How the AMF assigns the NSAG priority information per UE is not specified but AMF can take into account information like e.g. UE MM capabilities, Subscribed S-NSSAIs and HPLMN</w:t>
            </w:r>
            <w:r w:rsidRPr="0043456B">
              <w:rPr>
                <w:rFonts w:ascii="Times New Roman" w:hAnsi="Times New Roman"/>
                <w:i/>
              </w:rPr>
              <w:t>.</w:t>
            </w:r>
            <w:r w:rsidR="003560A6">
              <w:rPr>
                <w:noProof/>
                <w:lang w:eastAsia="zh-CN"/>
              </w:rPr>
              <w:t>".</w:t>
            </w:r>
          </w:p>
          <w:p w14:paraId="433CF1D1" w14:textId="77777777" w:rsidR="003560A6" w:rsidRDefault="003560A6" w:rsidP="003560A6">
            <w:pPr>
              <w:pStyle w:val="CRCoverPage"/>
              <w:spacing w:after="0"/>
              <w:ind w:left="100"/>
              <w:rPr>
                <w:noProof/>
                <w:lang w:eastAsia="zh-CN"/>
              </w:rPr>
            </w:pPr>
          </w:p>
          <w:p w14:paraId="4C81540D" w14:textId="2EC19A08" w:rsidR="0043456B" w:rsidRDefault="0043456B" w:rsidP="003560A6">
            <w:pPr>
              <w:pStyle w:val="CRCoverPage"/>
              <w:spacing w:after="0"/>
              <w:ind w:left="100"/>
              <w:rPr>
                <w:noProof/>
                <w:lang w:eastAsia="zh-CN"/>
              </w:rPr>
            </w:pPr>
            <w:r>
              <w:rPr>
                <w:rFonts w:hint="eastAsia"/>
                <w:noProof/>
                <w:lang w:eastAsia="zh-CN"/>
              </w:rPr>
              <w:t>H</w:t>
            </w:r>
            <w:r>
              <w:rPr>
                <w:noProof/>
                <w:lang w:eastAsia="zh-CN"/>
              </w:rPr>
              <w:t xml:space="preserve">owever, the above stage 2 requirements are not implemented in stage 3. From stage 3 protocol implemenation perspective, </w:t>
            </w:r>
            <w:r w:rsidR="00DF2A4E">
              <w:rPr>
                <w:noProof/>
                <w:lang w:eastAsia="zh-CN"/>
              </w:rPr>
              <w:t>the above stage 2 requirements on NSAG priority handling at the AMF could be captured in a NOTE as it is up to the AMF internal logic to handle it.</w:t>
            </w:r>
          </w:p>
          <w:p w14:paraId="272BB61C" w14:textId="77777777" w:rsidR="00DF2A4E" w:rsidRDefault="00DF2A4E" w:rsidP="003560A6">
            <w:pPr>
              <w:pStyle w:val="CRCoverPage"/>
              <w:spacing w:after="0"/>
              <w:ind w:left="100"/>
              <w:rPr>
                <w:noProof/>
                <w:lang w:eastAsia="zh-CN"/>
              </w:rPr>
            </w:pPr>
          </w:p>
          <w:p w14:paraId="52F60F09" w14:textId="6E293EDE" w:rsidR="00DF2A4E" w:rsidRDefault="00DF2A4E" w:rsidP="003560A6">
            <w:pPr>
              <w:pStyle w:val="CRCoverPage"/>
              <w:spacing w:after="0"/>
              <w:ind w:left="100"/>
              <w:rPr>
                <w:noProof/>
                <w:lang w:eastAsia="zh-CN"/>
              </w:rPr>
            </w:pPr>
            <w:r>
              <w:rPr>
                <w:noProof/>
                <w:lang w:eastAsia="zh-CN"/>
              </w:rPr>
              <w:t>Furthermore, as NSAG priority information is mandatory in an NSAG while the TAI list is optional, hence, it would be better to list the NSAG priority before the TAI list to align with the parameters order given in the IE coding. This follows the principle that the mandatory information is always put ahead of the optional information.</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75729" w14:textId="543EE32C" w:rsidR="001F442F" w:rsidRDefault="003560A6" w:rsidP="001F442F">
            <w:pPr>
              <w:pStyle w:val="CRCoverPage"/>
              <w:numPr>
                <w:ilvl w:val="0"/>
                <w:numId w:val="5"/>
              </w:numPr>
              <w:spacing w:after="0"/>
              <w:rPr>
                <w:noProof/>
              </w:rPr>
            </w:pPr>
            <w:r>
              <w:rPr>
                <w:rFonts w:hint="eastAsia"/>
                <w:noProof/>
                <w:lang w:eastAsia="zh-CN"/>
              </w:rPr>
              <w:t>I</w:t>
            </w:r>
            <w:r>
              <w:rPr>
                <w:noProof/>
                <w:lang w:eastAsia="zh-CN"/>
              </w:rPr>
              <w:t xml:space="preserve">t proposes to </w:t>
            </w:r>
            <w:r w:rsidR="001F442F">
              <w:rPr>
                <w:noProof/>
                <w:lang w:eastAsia="zh-CN"/>
              </w:rPr>
              <w:t>capture the NSAG priority handling at the AMF in a NOTE to implement the stage 2 requirements.</w:t>
            </w:r>
          </w:p>
          <w:p w14:paraId="5E4F7CB7" w14:textId="77777777" w:rsidR="003560A6" w:rsidRDefault="001F442F" w:rsidP="001F442F">
            <w:pPr>
              <w:pStyle w:val="CRCoverPage"/>
              <w:numPr>
                <w:ilvl w:val="0"/>
                <w:numId w:val="5"/>
              </w:numPr>
              <w:spacing w:after="0"/>
              <w:rPr>
                <w:noProof/>
              </w:rPr>
            </w:pPr>
            <w:r>
              <w:rPr>
                <w:noProof/>
                <w:lang w:eastAsia="zh-CN"/>
              </w:rPr>
              <w:t>It proposes to list the NSAG priority before the TAI list to align with the parameters order given in the IE coding.</w:t>
            </w:r>
          </w:p>
          <w:p w14:paraId="31946B27" w14:textId="77777777" w:rsidR="00976735" w:rsidRDefault="00976735" w:rsidP="00976735">
            <w:pPr>
              <w:pStyle w:val="CRCoverPage"/>
              <w:spacing w:after="0"/>
              <w:ind w:left="460"/>
              <w:rPr>
                <w:noProof/>
              </w:rPr>
            </w:pPr>
          </w:p>
          <w:p w14:paraId="25DF8612" w14:textId="77777777" w:rsidR="00976735" w:rsidRPr="00307101" w:rsidRDefault="00976735" w:rsidP="00976735">
            <w:pPr>
              <w:pStyle w:val="CRCoverPage"/>
              <w:spacing w:after="0"/>
              <w:ind w:left="100"/>
              <w:rPr>
                <w:b/>
                <w:noProof/>
              </w:rPr>
            </w:pPr>
            <w:r w:rsidRPr="00307101">
              <w:rPr>
                <w:rFonts w:eastAsia="Times New Roman"/>
                <w:b/>
                <w:u w:val="single"/>
              </w:rPr>
              <w:t>Backwards compatibility analysis</w:t>
            </w:r>
          </w:p>
          <w:p w14:paraId="0B271E49" w14:textId="4A18F654" w:rsidR="00976735" w:rsidRDefault="00976735" w:rsidP="0097673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backwards compatible</w:t>
            </w:r>
            <w:r>
              <w:rPr>
                <w:noProof/>
                <w:lang w:eastAsia="zh-CN"/>
              </w:rPr>
              <w:t xml:space="preserve"> due to it only provides an informative NOTE at the AMF side on </w:t>
            </w:r>
            <w:r w:rsidRPr="00976735">
              <w:rPr>
                <w:noProof/>
                <w:lang w:eastAsia="zh-CN"/>
              </w:rPr>
              <w:t>the NSAG priority information</w:t>
            </w:r>
            <w:r>
              <w:rPr>
                <w:noProof/>
                <w:lang w:eastAsia="zh-CN"/>
              </w:rPr>
              <w:t xml:space="preserve"> determination.</w:t>
            </w:r>
          </w:p>
          <w:p w14:paraId="31C656EC" w14:textId="2A704F06" w:rsidR="00976735" w:rsidRPr="00976735" w:rsidRDefault="00976735" w:rsidP="00976735">
            <w:pPr>
              <w:pStyle w:val="CRCoverPage"/>
              <w:spacing w:after="0"/>
              <w:rPr>
                <w:noProof/>
              </w:rPr>
            </w:pP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F220C4" w:rsidR="003560A6" w:rsidRDefault="003560A6" w:rsidP="004C43DE">
            <w:pPr>
              <w:pStyle w:val="CRCoverPage"/>
              <w:spacing w:after="0"/>
              <w:ind w:left="100"/>
              <w:rPr>
                <w:noProof/>
              </w:rPr>
            </w:pPr>
            <w:r>
              <w:rPr>
                <w:rFonts w:hint="eastAsia"/>
                <w:noProof/>
                <w:lang w:eastAsia="zh-CN"/>
              </w:rPr>
              <w:t>T</w:t>
            </w:r>
            <w:r>
              <w:rPr>
                <w:noProof/>
                <w:lang w:eastAsia="zh-CN"/>
              </w:rPr>
              <w:t xml:space="preserve">he </w:t>
            </w:r>
            <w:r w:rsidR="007E6AE6">
              <w:rPr>
                <w:noProof/>
                <w:lang w:eastAsia="zh-CN"/>
              </w:rPr>
              <w:t>NSAG priority handling at the AMF is unspecified and the listed parameters order in procedure text is not aligned with the parameters o</w:t>
            </w:r>
            <w:r w:rsidR="00467A40">
              <w:rPr>
                <w:noProof/>
                <w:lang w:eastAsia="zh-CN"/>
              </w:rPr>
              <w:t>r</w:t>
            </w:r>
            <w:r w:rsidR="007E6AE6">
              <w:rPr>
                <w:noProof/>
                <w:lang w:eastAsia="zh-CN"/>
              </w:rPr>
              <w:t>der in the IE coding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64646" w:rsidR="001E41F3" w:rsidRDefault="005208E0">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2FAEBF13" w14:textId="77777777" w:rsidR="00DE3A3A" w:rsidRDefault="00DE3A3A" w:rsidP="00DE3A3A">
      <w:pPr>
        <w:pStyle w:val="40"/>
      </w:pPr>
      <w:bookmarkStart w:id="2" w:name="_Toc114484434"/>
      <w:bookmarkStart w:id="3" w:name="OLE_LINK65"/>
      <w:bookmarkStart w:id="4" w:name="_Toc20233270"/>
      <w:bookmarkStart w:id="5" w:name="_Toc27747407"/>
      <w:bookmarkStart w:id="6" w:name="_Toc36213598"/>
      <w:bookmarkStart w:id="7" w:name="_Toc36657775"/>
      <w:bookmarkStart w:id="8" w:name="_Toc45287450"/>
      <w:bookmarkStart w:id="9" w:name="_Toc51948725"/>
      <w:bookmarkStart w:id="10" w:name="_Toc51949817"/>
      <w:bookmarkStart w:id="11" w:name="_Toc91599813"/>
      <w:bookmarkEnd w:id="1"/>
      <w:r>
        <w:t>4.6.2.6</w:t>
      </w:r>
      <w:r>
        <w:tab/>
        <w:t>P</w:t>
      </w:r>
      <w:r w:rsidRPr="00C666BA">
        <w:t>rovision of NSAG information to lower layer</w:t>
      </w:r>
      <w:r>
        <w:t>s</w:t>
      </w:r>
      <w:bookmarkEnd w:id="2"/>
    </w:p>
    <w:p w14:paraId="5DE5148A" w14:textId="506F47C0" w:rsidR="00DE3A3A" w:rsidRDefault="00DE3A3A" w:rsidP="00DE3A3A">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851EDC4" w14:textId="77777777" w:rsidR="00DE3A3A" w:rsidRDefault="00DE3A3A" w:rsidP="00DE3A3A">
      <w:pPr>
        <w:pStyle w:val="B1"/>
        <w:snapToGrid w:val="0"/>
        <w:rPr>
          <w:lang w:eastAsia="zh-CN"/>
        </w:rPr>
      </w:pPr>
      <w:r>
        <w:t>a)</w:t>
      </w:r>
      <w:r>
        <w:tab/>
        <w:t>a</w:t>
      </w:r>
      <w:r>
        <w:rPr>
          <w:rFonts w:hint="eastAsia"/>
          <w:lang w:eastAsia="zh-CN"/>
        </w:rPr>
        <w:t xml:space="preserve">n </w:t>
      </w:r>
      <w:r>
        <w:t>NSAG ID;</w:t>
      </w:r>
    </w:p>
    <w:p w14:paraId="3A1B46CE" w14:textId="77777777" w:rsidR="00DE3A3A" w:rsidRDefault="00DE3A3A" w:rsidP="00DE3A3A">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3781511" w14:textId="070D7C59" w:rsidR="00DE3A3A" w:rsidRDefault="00DE3A3A" w:rsidP="00DE3A3A">
      <w:pPr>
        <w:pStyle w:val="B1"/>
        <w:snapToGrid w:val="0"/>
      </w:pPr>
      <w:r>
        <w:rPr>
          <w:rFonts w:hint="eastAsia"/>
          <w:lang w:eastAsia="zh-CN"/>
        </w:rPr>
        <w:t>c</w:t>
      </w:r>
      <w:r>
        <w:t>)</w:t>
      </w:r>
      <w:r>
        <w:tab/>
      </w:r>
      <w:ins w:id="12" w:author="Huawei-SL" w:date="2022-09-26T20:53:00Z">
        <w:r w:rsidR="006354A2">
          <w:t xml:space="preserve">a priority value that is associated with </w:t>
        </w:r>
        <w:r w:rsidR="006354A2">
          <w:rPr>
            <w:rFonts w:hint="eastAsia"/>
            <w:lang w:eastAsia="zh-CN"/>
          </w:rPr>
          <w:t xml:space="preserve">the </w:t>
        </w:r>
        <w:r w:rsidR="006354A2">
          <w:t>NSAG</w:t>
        </w:r>
      </w:ins>
      <w:del w:id="13" w:author="Huawei-SL" w:date="2022-09-26T20:53:00Z">
        <w:r w:rsidDel="006354A2">
          <w:rPr>
            <w:rFonts w:hint="eastAsia"/>
            <w:lang w:eastAsia="zh-CN"/>
          </w:rPr>
          <w:delText xml:space="preserve">optionally </w:delText>
        </w:r>
        <w:r w:rsidDel="006354A2">
          <w:delText xml:space="preserve">a list of TAIs </w:delText>
        </w:r>
        <w:r w:rsidDel="006354A2">
          <w:rPr>
            <w:rFonts w:hint="eastAsia"/>
            <w:lang w:eastAsia="zh-CN"/>
          </w:rPr>
          <w:delText xml:space="preserve">in </w:delText>
        </w:r>
        <w:r w:rsidDel="006354A2">
          <w:delText>which the NSAG is valid</w:delText>
        </w:r>
        <w:r w:rsidDel="006354A2">
          <w:rPr>
            <w:rFonts w:hint="eastAsia"/>
            <w:lang w:eastAsia="zh-CN"/>
          </w:rPr>
          <w:delText>.</w:delText>
        </w:r>
        <w:r w:rsidRPr="008978C8" w:rsidDel="006354A2">
          <w:rPr>
            <w:rFonts w:hint="eastAsia"/>
            <w:lang w:eastAsia="zh-CN"/>
          </w:rPr>
          <w:delText xml:space="preserve"> </w:delText>
        </w:r>
        <w:r w:rsidDel="006354A2">
          <w:rPr>
            <w:rFonts w:hint="eastAsia"/>
            <w:lang w:eastAsia="zh-CN"/>
          </w:rPr>
          <w:delText>If it is not provided by the network,</w:delText>
        </w:r>
        <w:r w:rsidDel="006354A2">
          <w:delText xml:space="preserve"> </w:delText>
        </w:r>
        <w:r w:rsidDel="006354A2">
          <w:rPr>
            <w:rFonts w:hint="eastAsia"/>
            <w:lang w:eastAsia="zh-CN"/>
          </w:rPr>
          <w:delText xml:space="preserve">the NSAG is valid in </w:delText>
        </w:r>
        <w:r w:rsidDel="006354A2">
          <w:delText xml:space="preserve">the </w:delText>
        </w:r>
        <w:r w:rsidRPr="00405ED5" w:rsidDel="006354A2">
          <w:delText xml:space="preserve">PLMN </w:delText>
        </w:r>
        <w:r w:rsidDel="006354A2">
          <w:delText>which has sent the NSAG information</w:delText>
        </w:r>
      </w:del>
      <w:r>
        <w:t>; and</w:t>
      </w:r>
    </w:p>
    <w:p w14:paraId="70CD0AE9" w14:textId="091996A8" w:rsidR="00DE3A3A" w:rsidRDefault="00DE3A3A" w:rsidP="00DE3A3A">
      <w:pPr>
        <w:pStyle w:val="B1"/>
        <w:snapToGrid w:val="0"/>
      </w:pPr>
      <w:r>
        <w:rPr>
          <w:rFonts w:hint="eastAsia"/>
          <w:lang w:eastAsia="zh-CN"/>
        </w:rPr>
        <w:t>d</w:t>
      </w:r>
      <w:r>
        <w:t>)</w:t>
      </w:r>
      <w:r>
        <w:tab/>
      </w:r>
      <w:ins w:id="14" w:author="Huawei-SL" w:date="2022-09-26T20:53:00Z">
        <w:r w:rsidR="006354A2">
          <w:rPr>
            <w:rFonts w:hint="eastAsia"/>
            <w:lang w:eastAsia="zh-CN"/>
          </w:rPr>
          <w:t xml:space="preserve">optionally </w:t>
        </w:r>
        <w:r w:rsidR="006354A2">
          <w:t xml:space="preserve">a list of TAIs </w:t>
        </w:r>
        <w:r w:rsidR="006354A2">
          <w:rPr>
            <w:rFonts w:hint="eastAsia"/>
            <w:lang w:eastAsia="zh-CN"/>
          </w:rPr>
          <w:t xml:space="preserve">in </w:t>
        </w:r>
        <w:r w:rsidR="006354A2">
          <w:t>which the NSAG is valid</w:t>
        </w:r>
        <w:r w:rsidR="006354A2">
          <w:rPr>
            <w:rFonts w:hint="eastAsia"/>
            <w:lang w:eastAsia="zh-CN"/>
          </w:rPr>
          <w:t>.</w:t>
        </w:r>
        <w:r w:rsidR="006354A2" w:rsidRPr="008978C8">
          <w:rPr>
            <w:rFonts w:hint="eastAsia"/>
            <w:lang w:eastAsia="zh-CN"/>
          </w:rPr>
          <w:t xml:space="preserve"> </w:t>
        </w:r>
        <w:r w:rsidR="006354A2">
          <w:rPr>
            <w:rFonts w:hint="eastAsia"/>
            <w:lang w:eastAsia="zh-CN"/>
          </w:rPr>
          <w:t>If it is not provided by the network,</w:t>
        </w:r>
        <w:r w:rsidR="006354A2">
          <w:t xml:space="preserve"> </w:t>
        </w:r>
        <w:r w:rsidR="006354A2">
          <w:rPr>
            <w:rFonts w:hint="eastAsia"/>
            <w:lang w:eastAsia="zh-CN"/>
          </w:rPr>
          <w:t xml:space="preserve">the NSAG is valid in </w:t>
        </w:r>
        <w:r w:rsidR="006354A2">
          <w:t xml:space="preserve">the </w:t>
        </w:r>
        <w:r w:rsidR="006354A2" w:rsidRPr="00405ED5">
          <w:t xml:space="preserve">PLMN </w:t>
        </w:r>
        <w:r w:rsidR="006354A2">
          <w:t>which has sent the NSAG information</w:t>
        </w:r>
      </w:ins>
      <w:del w:id="15" w:author="Huawei-SL" w:date="2022-09-26T20:53:00Z">
        <w:r w:rsidDel="006354A2">
          <w:delText xml:space="preserve">a priority value that is associated with </w:delText>
        </w:r>
        <w:r w:rsidDel="006354A2">
          <w:rPr>
            <w:rFonts w:hint="eastAsia"/>
            <w:lang w:eastAsia="zh-CN"/>
          </w:rPr>
          <w:delText xml:space="preserve">the </w:delText>
        </w:r>
        <w:r w:rsidDel="006354A2">
          <w:delText>NSAG</w:delText>
        </w:r>
      </w:del>
      <w:r>
        <w:t>.</w:t>
      </w:r>
    </w:p>
    <w:p w14:paraId="05286F67" w14:textId="122B9101" w:rsidR="00DE3A3A" w:rsidRDefault="00DE3A3A" w:rsidP="00DE3A3A">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r w:rsidRPr="006C0C9E">
        <w:t xml:space="preserve"> </w:t>
      </w:r>
      <w:r>
        <w:t>to lower layers.</w:t>
      </w:r>
    </w:p>
    <w:p w14:paraId="7B46857A" w14:textId="3F2BE5B8" w:rsidR="00DE3A3A" w:rsidRDefault="00DE3A3A" w:rsidP="00DE3A3A">
      <w:pPr>
        <w:pStyle w:val="NO"/>
        <w:snapToGrid w:val="0"/>
        <w:rPr>
          <w:lang w:eastAsia="zh-CN"/>
        </w:rPr>
      </w:pPr>
      <w:r>
        <w:t>NOTE:</w:t>
      </w:r>
      <w:r>
        <w:tab/>
        <w:t>Along with the NSAG information, the UE provides to the lower layers with allowed NSSAI and requested NSSAI for the purpose of NSAG-aware cell reselection.</w:t>
      </w:r>
    </w:p>
    <w:p w14:paraId="776B2857" w14:textId="56717F38" w:rsidR="006F0213" w:rsidRDefault="006F0213" w:rsidP="006F0213">
      <w:pPr>
        <w:pStyle w:val="NO"/>
        <w:snapToGrid w:val="0"/>
        <w:rPr>
          <w:ins w:id="16" w:author="Huawei-SL" w:date="2022-09-26T20:56:00Z"/>
          <w:lang w:eastAsia="zh-CN"/>
        </w:rPr>
      </w:pPr>
      <w:ins w:id="17" w:author="Huawei-SL" w:date="2022-09-26T20:56:00Z">
        <w:r>
          <w:t>NOTE </w:t>
        </w:r>
      </w:ins>
      <w:ins w:id="18" w:author="Huawei-SL1" w:date="2022-10-12T22:13:00Z">
        <w:r w:rsidR="009F69A5">
          <w:t>X</w:t>
        </w:r>
      </w:ins>
      <w:bookmarkStart w:id="19" w:name="_GoBack"/>
      <w:bookmarkEnd w:id="19"/>
      <w:ins w:id="20" w:author="Huawei-SL" w:date="2022-09-26T20:56:00Z">
        <w:r>
          <w:t>:</w:t>
        </w:r>
        <w:r>
          <w:tab/>
        </w:r>
      </w:ins>
      <w:ins w:id="21" w:author="Huawei-SL" w:date="2022-09-26T20:57:00Z">
        <w:r w:rsidR="00B6215C" w:rsidRPr="00B6215C">
          <w:t xml:space="preserve">The AMF </w:t>
        </w:r>
      </w:ins>
      <w:ins w:id="22" w:author="Huawei-SL" w:date="2022-09-26T21:00:00Z">
        <w:r w:rsidR="00B6215C">
          <w:t xml:space="preserve">can take </w:t>
        </w:r>
      </w:ins>
      <w:ins w:id="23" w:author="Huawei-SL" w:date="2022-09-26T21:01:00Z">
        <w:r w:rsidR="00B6215C">
          <w:t>local configuration</w:t>
        </w:r>
      </w:ins>
      <w:ins w:id="24" w:author="Huawei-SL1" w:date="2022-10-12T10:16:00Z">
        <w:r w:rsidR="00FF4BBB">
          <w:t xml:space="preserve">, </w:t>
        </w:r>
        <w:r w:rsidR="00FF4BBB" w:rsidRPr="00FF4BBB">
          <w:t xml:space="preserve">UE </w:t>
        </w:r>
        <w:r w:rsidR="00FF4BBB">
          <w:t>5G</w:t>
        </w:r>
        <w:r w:rsidR="00FF4BBB" w:rsidRPr="00FF4BBB">
          <w:t xml:space="preserve">MM capabilities, </w:t>
        </w:r>
      </w:ins>
      <w:ins w:id="25" w:author="Huawei-SL1" w:date="2022-10-12T10:17:00Z">
        <w:r w:rsidR="00FF4BBB">
          <w:t>s</w:t>
        </w:r>
      </w:ins>
      <w:ins w:id="26" w:author="Huawei-SL1" w:date="2022-10-12T10:16:00Z">
        <w:r w:rsidR="00FF4BBB" w:rsidRPr="00FF4BBB">
          <w:t>ubscribed S-NSSAIs, HPLMN,</w:t>
        </w:r>
      </w:ins>
      <w:ins w:id="27" w:author="Huawei-SL1" w:date="2022-10-12T10:17:00Z">
        <w:r w:rsidR="00FF4BBB">
          <w:t xml:space="preserve"> </w:t>
        </w:r>
      </w:ins>
      <w:ins w:id="28" w:author="Huawei-SL1" w:date="2022-10-12T10:16:00Z">
        <w:r w:rsidR="00FF4BBB" w:rsidRPr="00FF4BBB">
          <w:t>etc</w:t>
        </w:r>
      </w:ins>
      <w:ins w:id="29" w:author="Huawei-SL1" w:date="2022-10-12T10:17:00Z">
        <w:r w:rsidR="00FF4BBB">
          <w:t>.</w:t>
        </w:r>
      </w:ins>
      <w:ins w:id="30" w:author="Huawei-SL" w:date="2022-09-26T21:01:00Z">
        <w:r w:rsidR="00B6215C" w:rsidRPr="00B6215C">
          <w:t xml:space="preserve"> </w:t>
        </w:r>
        <w:r w:rsidR="00B6215C">
          <w:t xml:space="preserve">to </w:t>
        </w:r>
      </w:ins>
      <w:ins w:id="31" w:author="Huawei-SL" w:date="2022-09-26T20:57:00Z">
        <w:r w:rsidR="00B6215C">
          <w:t>determine</w:t>
        </w:r>
        <w:r w:rsidR="00B6215C" w:rsidRPr="00B6215C">
          <w:t xml:space="preserve"> the NSAG priority information</w:t>
        </w:r>
      </w:ins>
      <w:ins w:id="32" w:author="Huawei-SL" w:date="2022-09-26T20:58:00Z">
        <w:r w:rsidR="00B6215C">
          <w:t xml:space="preserve"> for the associated NSAG</w:t>
        </w:r>
      </w:ins>
      <w:ins w:id="33" w:author="Huawei-SL" w:date="2022-09-26T21:26:00Z">
        <w:r w:rsidR="0043456B">
          <w:t xml:space="preserve"> </w:t>
        </w:r>
      </w:ins>
      <w:ins w:id="34" w:author="Huawei-SL1" w:date="2022-10-12T10:18:00Z">
        <w:r w:rsidR="00FF4BBB">
          <w:t xml:space="preserve">to </w:t>
        </w:r>
      </w:ins>
      <w:ins w:id="35" w:author="Huawei-SL" w:date="2022-09-26T21:26:00Z">
        <w:r w:rsidR="0043456B">
          <w:t>a UE</w:t>
        </w:r>
      </w:ins>
      <w:ins w:id="36" w:author="Huawei-SL" w:date="2022-09-26T20:56:00Z">
        <w:r>
          <w:t>.</w:t>
        </w:r>
      </w:ins>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
      <w:bookmarkEnd w:id="4"/>
      <w:bookmarkEnd w:id="5"/>
      <w:bookmarkEnd w:id="6"/>
      <w:bookmarkEnd w:id="7"/>
      <w:bookmarkEnd w:id="8"/>
      <w:bookmarkEnd w:id="9"/>
      <w:bookmarkEnd w:id="10"/>
      <w:bookmarkEnd w:id="11"/>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3304A" w14:textId="77777777" w:rsidR="006E2BB2" w:rsidRDefault="006E2BB2">
      <w:r>
        <w:separator/>
      </w:r>
    </w:p>
  </w:endnote>
  <w:endnote w:type="continuationSeparator" w:id="0">
    <w:p w14:paraId="57E3B378" w14:textId="77777777" w:rsidR="006E2BB2" w:rsidRDefault="006E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47212" w14:textId="77777777" w:rsidR="006E2BB2" w:rsidRDefault="006E2BB2">
      <w:r>
        <w:separator/>
      </w:r>
    </w:p>
  </w:footnote>
  <w:footnote w:type="continuationSeparator" w:id="0">
    <w:p w14:paraId="1D8EA04A" w14:textId="77777777" w:rsidR="006E2BB2" w:rsidRDefault="006E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0048" w:rsidRDefault="00070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070048" w:rsidRDefault="000700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070048" w:rsidRDefault="000700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070048" w:rsidRDefault="000700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3513DF5"/>
    <w:multiLevelType w:val="hybridMultilevel"/>
    <w:tmpl w:val="50263FE6"/>
    <w:lvl w:ilvl="0" w:tplc="1604FC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048"/>
    <w:rsid w:val="000A6394"/>
    <w:rsid w:val="000B7FED"/>
    <w:rsid w:val="000C038A"/>
    <w:rsid w:val="000C6598"/>
    <w:rsid w:val="000D06F9"/>
    <w:rsid w:val="000D44B3"/>
    <w:rsid w:val="00143644"/>
    <w:rsid w:val="00145D43"/>
    <w:rsid w:val="00192C46"/>
    <w:rsid w:val="001A08B3"/>
    <w:rsid w:val="001A7B60"/>
    <w:rsid w:val="001B52F0"/>
    <w:rsid w:val="001B7A65"/>
    <w:rsid w:val="001E41F3"/>
    <w:rsid w:val="001F18C5"/>
    <w:rsid w:val="001F442F"/>
    <w:rsid w:val="002508F4"/>
    <w:rsid w:val="0025324E"/>
    <w:rsid w:val="0026004D"/>
    <w:rsid w:val="002640DD"/>
    <w:rsid w:val="00275D12"/>
    <w:rsid w:val="00284FEB"/>
    <w:rsid w:val="002860C4"/>
    <w:rsid w:val="002B5741"/>
    <w:rsid w:val="002E472E"/>
    <w:rsid w:val="002F6FFD"/>
    <w:rsid w:val="00305409"/>
    <w:rsid w:val="00312450"/>
    <w:rsid w:val="003548E7"/>
    <w:rsid w:val="003560A6"/>
    <w:rsid w:val="003609EF"/>
    <w:rsid w:val="0036231A"/>
    <w:rsid w:val="00374DD4"/>
    <w:rsid w:val="003A3139"/>
    <w:rsid w:val="003B1325"/>
    <w:rsid w:val="003E1A36"/>
    <w:rsid w:val="004024A2"/>
    <w:rsid w:val="00410371"/>
    <w:rsid w:val="004242F1"/>
    <w:rsid w:val="0043456B"/>
    <w:rsid w:val="00467A40"/>
    <w:rsid w:val="004825FC"/>
    <w:rsid w:val="004B75B7"/>
    <w:rsid w:val="004C43DE"/>
    <w:rsid w:val="005141D9"/>
    <w:rsid w:val="0051580D"/>
    <w:rsid w:val="005208E0"/>
    <w:rsid w:val="00520CA3"/>
    <w:rsid w:val="00527128"/>
    <w:rsid w:val="00547111"/>
    <w:rsid w:val="005555B6"/>
    <w:rsid w:val="00592D74"/>
    <w:rsid w:val="005D1421"/>
    <w:rsid w:val="005E2C44"/>
    <w:rsid w:val="005E5A47"/>
    <w:rsid w:val="00621188"/>
    <w:rsid w:val="00622AF5"/>
    <w:rsid w:val="006252CC"/>
    <w:rsid w:val="006257ED"/>
    <w:rsid w:val="006354A2"/>
    <w:rsid w:val="00653DE4"/>
    <w:rsid w:val="00655021"/>
    <w:rsid w:val="00665C47"/>
    <w:rsid w:val="00694544"/>
    <w:rsid w:val="00695808"/>
    <w:rsid w:val="006B0B43"/>
    <w:rsid w:val="006B46FB"/>
    <w:rsid w:val="006E21FB"/>
    <w:rsid w:val="006E2BB2"/>
    <w:rsid w:val="006F0213"/>
    <w:rsid w:val="006F46CC"/>
    <w:rsid w:val="006F7EDC"/>
    <w:rsid w:val="00703C36"/>
    <w:rsid w:val="00792342"/>
    <w:rsid w:val="007977A8"/>
    <w:rsid w:val="007B512A"/>
    <w:rsid w:val="007C2097"/>
    <w:rsid w:val="007C3DEC"/>
    <w:rsid w:val="007C464E"/>
    <w:rsid w:val="007D6A07"/>
    <w:rsid w:val="007E2BB6"/>
    <w:rsid w:val="007E6AE6"/>
    <w:rsid w:val="007F7259"/>
    <w:rsid w:val="00800A72"/>
    <w:rsid w:val="008040A8"/>
    <w:rsid w:val="008279FA"/>
    <w:rsid w:val="008626E7"/>
    <w:rsid w:val="00870EE7"/>
    <w:rsid w:val="008845C0"/>
    <w:rsid w:val="008863B9"/>
    <w:rsid w:val="00891D07"/>
    <w:rsid w:val="008A084E"/>
    <w:rsid w:val="008A45A6"/>
    <w:rsid w:val="008D3CCC"/>
    <w:rsid w:val="008F3789"/>
    <w:rsid w:val="008F686C"/>
    <w:rsid w:val="009032F1"/>
    <w:rsid w:val="009148DE"/>
    <w:rsid w:val="00941E30"/>
    <w:rsid w:val="00976735"/>
    <w:rsid w:val="009777D9"/>
    <w:rsid w:val="00991B88"/>
    <w:rsid w:val="009A5753"/>
    <w:rsid w:val="009A579D"/>
    <w:rsid w:val="009C2710"/>
    <w:rsid w:val="009D31B3"/>
    <w:rsid w:val="009E3297"/>
    <w:rsid w:val="009F69A5"/>
    <w:rsid w:val="009F734F"/>
    <w:rsid w:val="00A246B6"/>
    <w:rsid w:val="00A47E70"/>
    <w:rsid w:val="00A50CF0"/>
    <w:rsid w:val="00A71689"/>
    <w:rsid w:val="00A7671C"/>
    <w:rsid w:val="00A76D47"/>
    <w:rsid w:val="00AA2CBC"/>
    <w:rsid w:val="00AA605B"/>
    <w:rsid w:val="00AC5820"/>
    <w:rsid w:val="00AD1CD8"/>
    <w:rsid w:val="00B258BB"/>
    <w:rsid w:val="00B4714D"/>
    <w:rsid w:val="00B6215C"/>
    <w:rsid w:val="00B67B97"/>
    <w:rsid w:val="00B968C8"/>
    <w:rsid w:val="00BA3EC5"/>
    <w:rsid w:val="00BA51D9"/>
    <w:rsid w:val="00BB3E6A"/>
    <w:rsid w:val="00BB5DFC"/>
    <w:rsid w:val="00BD1122"/>
    <w:rsid w:val="00BD279D"/>
    <w:rsid w:val="00BD6BB8"/>
    <w:rsid w:val="00BF1574"/>
    <w:rsid w:val="00C27B4E"/>
    <w:rsid w:val="00C423ED"/>
    <w:rsid w:val="00C46CAD"/>
    <w:rsid w:val="00C607B7"/>
    <w:rsid w:val="00C623F6"/>
    <w:rsid w:val="00C66BA2"/>
    <w:rsid w:val="00C870F6"/>
    <w:rsid w:val="00C942B8"/>
    <w:rsid w:val="00C95985"/>
    <w:rsid w:val="00CC5026"/>
    <w:rsid w:val="00CC68D0"/>
    <w:rsid w:val="00CD0AE8"/>
    <w:rsid w:val="00CF3918"/>
    <w:rsid w:val="00D03F9A"/>
    <w:rsid w:val="00D06D51"/>
    <w:rsid w:val="00D24991"/>
    <w:rsid w:val="00D50255"/>
    <w:rsid w:val="00D66520"/>
    <w:rsid w:val="00D80124"/>
    <w:rsid w:val="00D84AE9"/>
    <w:rsid w:val="00DC5503"/>
    <w:rsid w:val="00DC697C"/>
    <w:rsid w:val="00DE34CF"/>
    <w:rsid w:val="00DE3A3A"/>
    <w:rsid w:val="00DF0B79"/>
    <w:rsid w:val="00DF2A4E"/>
    <w:rsid w:val="00E13F3D"/>
    <w:rsid w:val="00E34898"/>
    <w:rsid w:val="00E34C25"/>
    <w:rsid w:val="00E45161"/>
    <w:rsid w:val="00E77F81"/>
    <w:rsid w:val="00E97640"/>
    <w:rsid w:val="00EA64BC"/>
    <w:rsid w:val="00EB09B7"/>
    <w:rsid w:val="00EE7D7C"/>
    <w:rsid w:val="00F25D98"/>
    <w:rsid w:val="00F300FB"/>
    <w:rsid w:val="00F61657"/>
    <w:rsid w:val="00FB6386"/>
    <w:rsid w:val="00FF47C9"/>
    <w:rsid w:val="00FF4B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F3918"/>
    <w:rPr>
      <w:rFonts w:ascii="Arial" w:hAnsi="Arial"/>
      <w:sz w:val="36"/>
      <w:lang w:val="en-GB" w:eastAsia="en-US"/>
    </w:rPr>
  </w:style>
  <w:style w:type="character" w:customStyle="1" w:styleId="20">
    <w:name w:val="标题 2 字符"/>
    <w:link w:val="2"/>
    <w:rsid w:val="00CF3918"/>
    <w:rPr>
      <w:rFonts w:ascii="Arial" w:hAnsi="Arial"/>
      <w:sz w:val="32"/>
      <w:lang w:val="en-GB" w:eastAsia="en-US"/>
    </w:rPr>
  </w:style>
  <w:style w:type="character" w:customStyle="1" w:styleId="31">
    <w:name w:val="标题 3 字符"/>
    <w:link w:val="30"/>
    <w:rsid w:val="00CF3918"/>
    <w:rPr>
      <w:rFonts w:ascii="Arial" w:hAnsi="Arial"/>
      <w:sz w:val="28"/>
      <w:lang w:val="en-GB" w:eastAsia="en-US"/>
    </w:rPr>
  </w:style>
  <w:style w:type="character" w:customStyle="1" w:styleId="41">
    <w:name w:val="标题 4 字符"/>
    <w:link w:val="40"/>
    <w:rsid w:val="00CF3918"/>
    <w:rPr>
      <w:rFonts w:ascii="Arial" w:hAnsi="Arial"/>
      <w:sz w:val="24"/>
      <w:lang w:val="en-GB" w:eastAsia="en-US"/>
    </w:rPr>
  </w:style>
  <w:style w:type="character" w:customStyle="1" w:styleId="51">
    <w:name w:val="标题 5 字符"/>
    <w:link w:val="50"/>
    <w:rsid w:val="00CF3918"/>
    <w:rPr>
      <w:rFonts w:ascii="Arial" w:hAnsi="Arial"/>
      <w:sz w:val="22"/>
      <w:lang w:val="en-GB" w:eastAsia="en-US"/>
    </w:rPr>
  </w:style>
  <w:style w:type="character" w:customStyle="1" w:styleId="60">
    <w:name w:val="标题 6 字符"/>
    <w:link w:val="6"/>
    <w:rsid w:val="00CF3918"/>
    <w:rPr>
      <w:rFonts w:ascii="Arial" w:hAnsi="Arial"/>
      <w:lang w:val="en-GB" w:eastAsia="en-US"/>
    </w:rPr>
  </w:style>
  <w:style w:type="character" w:customStyle="1" w:styleId="70">
    <w:name w:val="标题 7 字符"/>
    <w:link w:val="7"/>
    <w:rsid w:val="00CF3918"/>
    <w:rPr>
      <w:rFonts w:ascii="Arial" w:hAnsi="Arial"/>
      <w:lang w:val="en-GB" w:eastAsia="en-US"/>
    </w:rPr>
  </w:style>
  <w:style w:type="character" w:customStyle="1" w:styleId="NOZchn">
    <w:name w:val="NO Zchn"/>
    <w:link w:val="NO"/>
    <w:qFormat/>
    <w:rsid w:val="00CF3918"/>
    <w:rPr>
      <w:rFonts w:ascii="Times New Roman" w:hAnsi="Times New Roman"/>
      <w:lang w:val="en-GB" w:eastAsia="en-US"/>
    </w:rPr>
  </w:style>
  <w:style w:type="character" w:customStyle="1" w:styleId="PLChar">
    <w:name w:val="PL Char"/>
    <w:link w:val="PL"/>
    <w:locked/>
    <w:rsid w:val="00CF3918"/>
    <w:rPr>
      <w:rFonts w:ascii="Courier New" w:hAnsi="Courier New"/>
      <w:noProof/>
      <w:sz w:val="16"/>
      <w:lang w:val="en-GB" w:eastAsia="en-US"/>
    </w:rPr>
  </w:style>
  <w:style w:type="character" w:customStyle="1" w:styleId="TALChar">
    <w:name w:val="TAL Char"/>
    <w:link w:val="TAL"/>
    <w:qFormat/>
    <w:rsid w:val="00CF3918"/>
    <w:rPr>
      <w:rFonts w:ascii="Arial" w:hAnsi="Arial"/>
      <w:sz w:val="18"/>
      <w:lang w:val="en-GB" w:eastAsia="en-US"/>
    </w:rPr>
  </w:style>
  <w:style w:type="character" w:customStyle="1" w:styleId="TACChar">
    <w:name w:val="TAC Char"/>
    <w:link w:val="TAC"/>
    <w:qFormat/>
    <w:locked/>
    <w:rsid w:val="00CF3918"/>
    <w:rPr>
      <w:rFonts w:ascii="Arial" w:hAnsi="Arial"/>
      <w:sz w:val="18"/>
      <w:lang w:val="en-GB" w:eastAsia="en-US"/>
    </w:rPr>
  </w:style>
  <w:style w:type="character" w:customStyle="1" w:styleId="TAHCar">
    <w:name w:val="TAH Car"/>
    <w:link w:val="TAH"/>
    <w:qFormat/>
    <w:rsid w:val="00CF3918"/>
    <w:rPr>
      <w:rFonts w:ascii="Arial" w:hAnsi="Arial"/>
      <w:b/>
      <w:sz w:val="18"/>
      <w:lang w:val="en-GB" w:eastAsia="en-US"/>
    </w:rPr>
  </w:style>
  <w:style w:type="character" w:customStyle="1" w:styleId="EXCar">
    <w:name w:val="EX Car"/>
    <w:link w:val="EX"/>
    <w:qFormat/>
    <w:rsid w:val="00CF3918"/>
    <w:rPr>
      <w:rFonts w:ascii="Times New Roman" w:hAnsi="Times New Roman"/>
      <w:lang w:val="en-GB" w:eastAsia="en-US"/>
    </w:rPr>
  </w:style>
  <w:style w:type="character" w:customStyle="1" w:styleId="B1Char">
    <w:name w:val="B1 Char"/>
    <w:link w:val="B1"/>
    <w:qFormat/>
    <w:locked/>
    <w:rsid w:val="00CF3918"/>
    <w:rPr>
      <w:rFonts w:ascii="Times New Roman" w:hAnsi="Times New Roman"/>
      <w:lang w:val="en-GB" w:eastAsia="en-US"/>
    </w:rPr>
  </w:style>
  <w:style w:type="character" w:customStyle="1" w:styleId="EditorsNoteChar">
    <w:name w:val="Editor's Note Char"/>
    <w:aliases w:val="EN Char"/>
    <w:link w:val="EditorsNote"/>
    <w:qFormat/>
    <w:rsid w:val="00CF3918"/>
    <w:rPr>
      <w:rFonts w:ascii="Times New Roman" w:hAnsi="Times New Roman"/>
      <w:color w:val="FF0000"/>
      <w:lang w:val="en-GB" w:eastAsia="en-US"/>
    </w:rPr>
  </w:style>
  <w:style w:type="character" w:customStyle="1" w:styleId="THChar">
    <w:name w:val="TH Char"/>
    <w:link w:val="TH"/>
    <w:qFormat/>
    <w:rsid w:val="00CF3918"/>
    <w:rPr>
      <w:rFonts w:ascii="Arial" w:hAnsi="Arial"/>
      <w:b/>
      <w:lang w:val="en-GB" w:eastAsia="en-US"/>
    </w:rPr>
  </w:style>
  <w:style w:type="character" w:customStyle="1" w:styleId="TANChar">
    <w:name w:val="TAN Char"/>
    <w:link w:val="TAN"/>
    <w:qFormat/>
    <w:locked/>
    <w:rsid w:val="00CF3918"/>
    <w:rPr>
      <w:rFonts w:ascii="Arial" w:hAnsi="Arial"/>
      <w:sz w:val="18"/>
      <w:lang w:val="en-GB" w:eastAsia="en-US"/>
    </w:rPr>
  </w:style>
  <w:style w:type="character" w:customStyle="1" w:styleId="TFChar">
    <w:name w:val="TF Char"/>
    <w:link w:val="TF"/>
    <w:qFormat/>
    <w:locked/>
    <w:rsid w:val="00CF3918"/>
    <w:rPr>
      <w:rFonts w:ascii="Arial" w:hAnsi="Arial"/>
      <w:b/>
      <w:lang w:val="en-GB" w:eastAsia="en-US"/>
    </w:rPr>
  </w:style>
  <w:style w:type="character" w:customStyle="1" w:styleId="B2Char">
    <w:name w:val="B2 Char"/>
    <w:link w:val="B2"/>
    <w:qFormat/>
    <w:rsid w:val="00CF3918"/>
    <w:rPr>
      <w:rFonts w:ascii="Times New Roman" w:hAnsi="Times New Roman"/>
      <w:lang w:val="en-GB" w:eastAsia="en-US"/>
    </w:rPr>
  </w:style>
  <w:style w:type="paragraph" w:styleId="af8">
    <w:name w:val="Body Text"/>
    <w:basedOn w:val="a"/>
    <w:link w:val="af9"/>
    <w:unhideWhenUsed/>
    <w:rsid w:val="00CF391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F3918"/>
    <w:rPr>
      <w:rFonts w:ascii="Times New Roman" w:eastAsia="Times New Roman" w:hAnsi="Times New Roman"/>
      <w:lang w:val="en-GB" w:eastAsia="en-GB"/>
    </w:rPr>
  </w:style>
  <w:style w:type="paragraph" w:customStyle="1" w:styleId="Guidance">
    <w:name w:val="Guidance"/>
    <w:basedOn w:val="a"/>
    <w:rsid w:val="00CF391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F3918"/>
    <w:rPr>
      <w:rFonts w:ascii="Times New Roman" w:eastAsia="宋体" w:hAnsi="Times New Roman"/>
      <w:lang w:val="en-GB" w:eastAsia="en-US"/>
    </w:rPr>
  </w:style>
  <w:style w:type="character" w:customStyle="1" w:styleId="B3Car">
    <w:name w:val="B3 Car"/>
    <w:link w:val="B3"/>
    <w:rsid w:val="00CF3918"/>
    <w:rPr>
      <w:rFonts w:ascii="Times New Roman" w:hAnsi="Times New Roman"/>
      <w:lang w:val="en-GB" w:eastAsia="en-US"/>
    </w:rPr>
  </w:style>
  <w:style w:type="character" w:customStyle="1" w:styleId="EWChar">
    <w:name w:val="EW Char"/>
    <w:link w:val="EW"/>
    <w:qFormat/>
    <w:locked/>
    <w:rsid w:val="00CF3918"/>
    <w:rPr>
      <w:rFonts w:ascii="Times New Roman" w:hAnsi="Times New Roman"/>
      <w:lang w:val="en-GB" w:eastAsia="en-US"/>
    </w:rPr>
  </w:style>
  <w:style w:type="paragraph" w:customStyle="1" w:styleId="H2">
    <w:name w:val="H2"/>
    <w:basedOn w:val="a"/>
    <w:rsid w:val="00CF39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F3918"/>
    <w:pPr>
      <w:numPr>
        <w:numId w:val="1"/>
      </w:numPr>
    </w:pPr>
  </w:style>
  <w:style w:type="character" w:customStyle="1" w:styleId="af3">
    <w:name w:val="批注框文本 字符"/>
    <w:basedOn w:val="a0"/>
    <w:link w:val="af2"/>
    <w:rsid w:val="00CF3918"/>
    <w:rPr>
      <w:rFonts w:ascii="Tahoma" w:hAnsi="Tahoma" w:cs="Tahoma"/>
      <w:sz w:val="16"/>
      <w:szCs w:val="16"/>
      <w:lang w:val="en-GB" w:eastAsia="en-US"/>
    </w:rPr>
  </w:style>
  <w:style w:type="character" w:customStyle="1" w:styleId="TALZchn">
    <w:name w:val="TAL Zchn"/>
    <w:rsid w:val="00CF3918"/>
    <w:rPr>
      <w:rFonts w:ascii="Arial" w:hAnsi="Arial"/>
      <w:sz w:val="18"/>
      <w:lang w:val="en-GB" w:eastAsia="en-US"/>
    </w:rPr>
  </w:style>
  <w:style w:type="character" w:customStyle="1" w:styleId="TF0">
    <w:name w:val="TF (文字)"/>
    <w:locked/>
    <w:rsid w:val="00CF3918"/>
    <w:rPr>
      <w:rFonts w:ascii="Arial" w:hAnsi="Arial"/>
      <w:b/>
      <w:lang w:val="en-GB" w:eastAsia="en-US"/>
    </w:rPr>
  </w:style>
  <w:style w:type="character" w:customStyle="1" w:styleId="EditorsNoteCharChar">
    <w:name w:val="Editor's Note Char Char"/>
    <w:rsid w:val="00CF3918"/>
    <w:rPr>
      <w:rFonts w:ascii="Times New Roman" w:hAnsi="Times New Roman"/>
      <w:color w:val="FF0000"/>
      <w:lang w:val="en-GB"/>
    </w:rPr>
  </w:style>
  <w:style w:type="character" w:customStyle="1" w:styleId="B1Char1">
    <w:name w:val="B1 Char1"/>
    <w:rsid w:val="00CF3918"/>
    <w:rPr>
      <w:rFonts w:ascii="Times New Roman" w:hAnsi="Times New Roman"/>
      <w:lang w:val="en-GB" w:eastAsia="en-US"/>
    </w:rPr>
  </w:style>
  <w:style w:type="character" w:customStyle="1" w:styleId="apple-converted-space">
    <w:name w:val="apple-converted-space"/>
    <w:basedOn w:val="a0"/>
    <w:rsid w:val="00CF3918"/>
  </w:style>
  <w:style w:type="character" w:customStyle="1" w:styleId="80">
    <w:name w:val="标题 8 字符"/>
    <w:basedOn w:val="a0"/>
    <w:link w:val="8"/>
    <w:rsid w:val="00CF3918"/>
    <w:rPr>
      <w:rFonts w:ascii="Arial" w:hAnsi="Arial"/>
      <w:sz w:val="36"/>
      <w:lang w:val="en-GB" w:eastAsia="en-US"/>
    </w:rPr>
  </w:style>
  <w:style w:type="character" w:customStyle="1" w:styleId="90">
    <w:name w:val="标题 9 字符"/>
    <w:basedOn w:val="a0"/>
    <w:link w:val="9"/>
    <w:rsid w:val="00CF3918"/>
    <w:rPr>
      <w:rFonts w:ascii="Arial" w:hAnsi="Arial"/>
      <w:sz w:val="36"/>
      <w:lang w:val="en-GB" w:eastAsia="en-US"/>
    </w:rPr>
  </w:style>
  <w:style w:type="character" w:customStyle="1" w:styleId="a5">
    <w:name w:val="页眉 字符"/>
    <w:basedOn w:val="a0"/>
    <w:link w:val="a4"/>
    <w:rsid w:val="00CF3918"/>
    <w:rPr>
      <w:rFonts w:ascii="Arial" w:hAnsi="Arial"/>
      <w:b/>
      <w:noProof/>
      <w:sz w:val="18"/>
      <w:lang w:val="en-GB" w:eastAsia="en-US"/>
    </w:rPr>
  </w:style>
  <w:style w:type="character" w:customStyle="1" w:styleId="a8">
    <w:name w:val="脚注文本 字符"/>
    <w:basedOn w:val="a0"/>
    <w:link w:val="a7"/>
    <w:rsid w:val="00CF3918"/>
    <w:rPr>
      <w:rFonts w:ascii="Times New Roman" w:hAnsi="Times New Roman"/>
      <w:sz w:val="16"/>
      <w:lang w:val="en-GB" w:eastAsia="en-US"/>
    </w:rPr>
  </w:style>
  <w:style w:type="character" w:customStyle="1" w:styleId="ac">
    <w:name w:val="页脚 字符"/>
    <w:basedOn w:val="a0"/>
    <w:link w:val="ab"/>
    <w:rsid w:val="00CF3918"/>
    <w:rPr>
      <w:rFonts w:ascii="Arial" w:hAnsi="Arial"/>
      <w:b/>
      <w:i/>
      <w:noProof/>
      <w:sz w:val="18"/>
      <w:lang w:val="en-GB" w:eastAsia="en-US"/>
    </w:rPr>
  </w:style>
  <w:style w:type="character" w:customStyle="1" w:styleId="af0">
    <w:name w:val="批注文字 字符"/>
    <w:basedOn w:val="a0"/>
    <w:link w:val="af"/>
    <w:rsid w:val="00CF3918"/>
    <w:rPr>
      <w:rFonts w:ascii="Times New Roman" w:hAnsi="Times New Roman"/>
      <w:lang w:val="en-GB" w:eastAsia="en-US"/>
    </w:rPr>
  </w:style>
  <w:style w:type="character" w:customStyle="1" w:styleId="af5">
    <w:name w:val="批注主题 字符"/>
    <w:basedOn w:val="af0"/>
    <w:link w:val="af4"/>
    <w:rsid w:val="00CF3918"/>
    <w:rPr>
      <w:rFonts w:ascii="Times New Roman" w:hAnsi="Times New Roman"/>
      <w:b/>
      <w:bCs/>
      <w:lang w:val="en-GB" w:eastAsia="en-US"/>
    </w:rPr>
  </w:style>
  <w:style w:type="character" w:customStyle="1" w:styleId="af7">
    <w:name w:val="文档结构图 字符"/>
    <w:basedOn w:val="a0"/>
    <w:link w:val="af6"/>
    <w:rsid w:val="00CF3918"/>
    <w:rPr>
      <w:rFonts w:ascii="Tahoma" w:hAnsi="Tahoma" w:cs="Tahoma"/>
      <w:shd w:val="clear" w:color="auto" w:fill="000080"/>
      <w:lang w:val="en-GB" w:eastAsia="en-US"/>
    </w:rPr>
  </w:style>
  <w:style w:type="character" w:customStyle="1" w:styleId="NOChar">
    <w:name w:val="NO Char"/>
    <w:qFormat/>
    <w:rsid w:val="00CF3918"/>
    <w:rPr>
      <w:rFonts w:ascii="Times New Roman" w:hAnsi="Times New Roman"/>
      <w:lang w:val="en-GB" w:eastAsia="en-US"/>
    </w:rPr>
  </w:style>
  <w:style w:type="paragraph" w:styleId="afb">
    <w:name w:val="List Paragraph"/>
    <w:basedOn w:val="a"/>
    <w:uiPriority w:val="34"/>
    <w:qFormat/>
    <w:rsid w:val="00CF3918"/>
    <w:pPr>
      <w:ind w:left="720"/>
      <w:contextualSpacing/>
    </w:pPr>
  </w:style>
  <w:style w:type="paragraph" w:customStyle="1" w:styleId="TAJ">
    <w:name w:val="TAJ"/>
    <w:basedOn w:val="TH"/>
    <w:rsid w:val="00CF3918"/>
    <w:rPr>
      <w:rFonts w:eastAsia="宋体"/>
      <w:lang w:eastAsia="x-none"/>
    </w:rPr>
  </w:style>
  <w:style w:type="paragraph" w:styleId="afc">
    <w:name w:val="index heading"/>
    <w:basedOn w:val="a"/>
    <w:next w:val="a"/>
    <w:rsid w:val="00CF3918"/>
    <w:pPr>
      <w:pBdr>
        <w:top w:val="single" w:sz="12" w:space="0" w:color="auto"/>
      </w:pBdr>
      <w:spacing w:before="360" w:after="240"/>
    </w:pPr>
    <w:rPr>
      <w:rFonts w:eastAsia="宋体"/>
      <w:b/>
      <w:i/>
      <w:sz w:val="26"/>
      <w:lang w:eastAsia="zh-CN"/>
    </w:rPr>
  </w:style>
  <w:style w:type="paragraph" w:customStyle="1" w:styleId="INDENT1">
    <w:name w:val="INDENT1"/>
    <w:basedOn w:val="a"/>
    <w:rsid w:val="00CF3918"/>
    <w:pPr>
      <w:ind w:left="851"/>
    </w:pPr>
    <w:rPr>
      <w:rFonts w:eastAsia="宋体"/>
      <w:lang w:eastAsia="zh-CN"/>
    </w:rPr>
  </w:style>
  <w:style w:type="paragraph" w:customStyle="1" w:styleId="INDENT2">
    <w:name w:val="INDENT2"/>
    <w:basedOn w:val="a"/>
    <w:rsid w:val="00CF3918"/>
    <w:pPr>
      <w:ind w:left="1135" w:hanging="284"/>
    </w:pPr>
    <w:rPr>
      <w:rFonts w:eastAsia="宋体"/>
      <w:lang w:eastAsia="zh-CN"/>
    </w:rPr>
  </w:style>
  <w:style w:type="paragraph" w:customStyle="1" w:styleId="INDENT3">
    <w:name w:val="INDENT3"/>
    <w:basedOn w:val="a"/>
    <w:rsid w:val="00CF3918"/>
    <w:pPr>
      <w:ind w:left="1701" w:hanging="567"/>
    </w:pPr>
    <w:rPr>
      <w:rFonts w:eastAsia="宋体"/>
      <w:lang w:eastAsia="zh-CN"/>
    </w:rPr>
  </w:style>
  <w:style w:type="paragraph" w:customStyle="1" w:styleId="FigureTitle">
    <w:name w:val="Figure_Title"/>
    <w:basedOn w:val="a"/>
    <w:next w:val="a"/>
    <w:rsid w:val="00CF39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3918"/>
    <w:pPr>
      <w:keepNext/>
      <w:keepLines/>
      <w:spacing w:before="240"/>
      <w:ind w:left="1418"/>
    </w:pPr>
    <w:rPr>
      <w:rFonts w:ascii="Arial" w:eastAsia="宋体" w:hAnsi="Arial"/>
      <w:b/>
      <w:sz w:val="36"/>
      <w:lang w:eastAsia="zh-CN"/>
    </w:rPr>
  </w:style>
  <w:style w:type="paragraph" w:styleId="afd">
    <w:name w:val="caption"/>
    <w:basedOn w:val="a"/>
    <w:next w:val="a"/>
    <w:qFormat/>
    <w:rsid w:val="00CF3918"/>
    <w:pPr>
      <w:spacing w:before="120" w:after="120"/>
    </w:pPr>
    <w:rPr>
      <w:rFonts w:eastAsia="宋体"/>
      <w:b/>
      <w:lang w:eastAsia="zh-CN"/>
    </w:rPr>
  </w:style>
  <w:style w:type="paragraph" w:styleId="afe">
    <w:name w:val="Plain Text"/>
    <w:basedOn w:val="a"/>
    <w:link w:val="aff"/>
    <w:rsid w:val="00CF3918"/>
    <w:rPr>
      <w:rFonts w:ascii="Courier New" w:eastAsia="Times New Roman" w:hAnsi="Courier New"/>
      <w:lang w:eastAsia="zh-CN"/>
    </w:rPr>
  </w:style>
  <w:style w:type="character" w:customStyle="1" w:styleId="aff">
    <w:name w:val="纯文本 字符"/>
    <w:basedOn w:val="a0"/>
    <w:link w:val="afe"/>
    <w:rsid w:val="00CF3918"/>
    <w:rPr>
      <w:rFonts w:ascii="Courier New" w:eastAsia="Times New Roman" w:hAnsi="Courier New"/>
      <w:lang w:val="en-GB" w:eastAsia="zh-CN"/>
    </w:rPr>
  </w:style>
  <w:style w:type="paragraph" w:styleId="TOC">
    <w:name w:val="TOC Heading"/>
    <w:basedOn w:val="1"/>
    <w:next w:val="a"/>
    <w:uiPriority w:val="39"/>
    <w:unhideWhenUsed/>
    <w:qFormat/>
    <w:rsid w:val="00CF39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F3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F391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F3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F391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F3918"/>
    <w:rPr>
      <w:rFonts w:ascii="Times New Roman" w:eastAsia="Times New Roman" w:hAnsi="Times New Roman"/>
      <w:lang w:val="en-GB" w:eastAsia="en-GB"/>
    </w:rPr>
  </w:style>
  <w:style w:type="paragraph" w:styleId="34">
    <w:name w:val="Body Text 3"/>
    <w:basedOn w:val="a"/>
    <w:link w:val="35"/>
    <w:semiHidden/>
    <w:unhideWhenUsed/>
    <w:rsid w:val="00CF39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F3918"/>
    <w:rPr>
      <w:rFonts w:ascii="Times New Roman" w:eastAsia="Times New Roman" w:hAnsi="Times New Roman"/>
      <w:sz w:val="16"/>
      <w:szCs w:val="16"/>
      <w:lang w:val="en-GB" w:eastAsia="en-GB"/>
    </w:rPr>
  </w:style>
  <w:style w:type="paragraph" w:styleId="aff2">
    <w:name w:val="Body Text First Indent"/>
    <w:basedOn w:val="af8"/>
    <w:link w:val="aff3"/>
    <w:rsid w:val="00CF3918"/>
    <w:pPr>
      <w:spacing w:after="180"/>
      <w:ind w:firstLine="360"/>
    </w:pPr>
  </w:style>
  <w:style w:type="character" w:customStyle="1" w:styleId="aff3">
    <w:name w:val="正文文本首行缩进 字符"/>
    <w:basedOn w:val="af9"/>
    <w:link w:val="aff2"/>
    <w:rsid w:val="00CF3918"/>
    <w:rPr>
      <w:rFonts w:ascii="Times New Roman" w:eastAsia="Times New Roman" w:hAnsi="Times New Roman"/>
      <w:lang w:val="en-GB" w:eastAsia="en-GB"/>
    </w:rPr>
  </w:style>
  <w:style w:type="paragraph" w:styleId="aff4">
    <w:name w:val="Body Text Indent"/>
    <w:basedOn w:val="a"/>
    <w:link w:val="aff5"/>
    <w:semiHidden/>
    <w:unhideWhenUsed/>
    <w:rsid w:val="00CF391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F3918"/>
    <w:rPr>
      <w:rFonts w:ascii="Times New Roman" w:eastAsia="Times New Roman" w:hAnsi="Times New Roman"/>
      <w:lang w:val="en-GB" w:eastAsia="en-GB"/>
    </w:rPr>
  </w:style>
  <w:style w:type="paragraph" w:styleId="28">
    <w:name w:val="Body Text First Indent 2"/>
    <w:basedOn w:val="aff4"/>
    <w:link w:val="29"/>
    <w:semiHidden/>
    <w:unhideWhenUsed/>
    <w:rsid w:val="00CF3918"/>
    <w:pPr>
      <w:spacing w:after="180"/>
      <w:ind w:left="360" w:firstLine="360"/>
    </w:pPr>
  </w:style>
  <w:style w:type="character" w:customStyle="1" w:styleId="29">
    <w:name w:val="正文文本首行缩进 2 字符"/>
    <w:basedOn w:val="aff5"/>
    <w:link w:val="28"/>
    <w:semiHidden/>
    <w:rsid w:val="00CF3918"/>
    <w:rPr>
      <w:rFonts w:ascii="Times New Roman" w:eastAsia="Times New Roman" w:hAnsi="Times New Roman"/>
      <w:lang w:val="en-GB" w:eastAsia="en-GB"/>
    </w:rPr>
  </w:style>
  <w:style w:type="paragraph" w:styleId="2a">
    <w:name w:val="Body Text Indent 2"/>
    <w:basedOn w:val="a"/>
    <w:link w:val="2b"/>
    <w:semiHidden/>
    <w:unhideWhenUsed/>
    <w:rsid w:val="00CF39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F3918"/>
    <w:rPr>
      <w:rFonts w:ascii="Times New Roman" w:eastAsia="Times New Roman" w:hAnsi="Times New Roman"/>
      <w:lang w:val="en-GB" w:eastAsia="en-GB"/>
    </w:rPr>
  </w:style>
  <w:style w:type="paragraph" w:styleId="36">
    <w:name w:val="Body Text Indent 3"/>
    <w:basedOn w:val="a"/>
    <w:link w:val="37"/>
    <w:semiHidden/>
    <w:unhideWhenUsed/>
    <w:rsid w:val="00CF39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F3918"/>
    <w:rPr>
      <w:rFonts w:ascii="Times New Roman" w:eastAsia="Times New Roman" w:hAnsi="Times New Roman"/>
      <w:sz w:val="16"/>
      <w:szCs w:val="16"/>
      <w:lang w:val="en-GB" w:eastAsia="en-GB"/>
    </w:rPr>
  </w:style>
  <w:style w:type="paragraph" w:styleId="aff6">
    <w:name w:val="Closing"/>
    <w:basedOn w:val="a"/>
    <w:link w:val="aff7"/>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F3918"/>
    <w:rPr>
      <w:rFonts w:ascii="Times New Roman" w:eastAsia="Times New Roman" w:hAnsi="Times New Roman"/>
      <w:lang w:val="en-GB" w:eastAsia="en-GB"/>
    </w:rPr>
  </w:style>
  <w:style w:type="paragraph" w:styleId="aff8">
    <w:name w:val="Date"/>
    <w:basedOn w:val="a"/>
    <w:next w:val="a"/>
    <w:link w:val="aff9"/>
    <w:rsid w:val="00CF391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F3918"/>
    <w:rPr>
      <w:rFonts w:ascii="Times New Roman" w:eastAsia="Times New Roman" w:hAnsi="Times New Roman"/>
      <w:lang w:val="en-GB" w:eastAsia="en-GB"/>
    </w:rPr>
  </w:style>
  <w:style w:type="paragraph" w:styleId="affa">
    <w:name w:val="E-mail Signature"/>
    <w:basedOn w:val="a"/>
    <w:link w:val="affb"/>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F3918"/>
    <w:rPr>
      <w:rFonts w:ascii="Times New Roman" w:eastAsia="Times New Roman" w:hAnsi="Times New Roman"/>
      <w:lang w:val="en-GB" w:eastAsia="en-GB"/>
    </w:rPr>
  </w:style>
  <w:style w:type="paragraph" w:styleId="affc">
    <w:name w:val="endnote text"/>
    <w:basedOn w:val="a"/>
    <w:link w:val="affd"/>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F3918"/>
    <w:rPr>
      <w:rFonts w:ascii="Times New Roman" w:eastAsia="Times New Roman" w:hAnsi="Times New Roman"/>
      <w:lang w:val="en-GB" w:eastAsia="en-GB"/>
    </w:rPr>
  </w:style>
  <w:style w:type="paragraph" w:styleId="affe">
    <w:name w:val="envelope address"/>
    <w:basedOn w:val="a"/>
    <w:semiHidden/>
    <w:unhideWhenUsed/>
    <w:rsid w:val="00CF39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F39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F391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F3918"/>
    <w:rPr>
      <w:rFonts w:ascii="Times New Roman" w:eastAsia="Times New Roman" w:hAnsi="Times New Roman"/>
      <w:i/>
      <w:iCs/>
      <w:lang w:val="en-GB" w:eastAsia="en-GB"/>
    </w:rPr>
  </w:style>
  <w:style w:type="paragraph" w:styleId="HTML1">
    <w:name w:val="HTML Preformatted"/>
    <w:basedOn w:val="a"/>
    <w:link w:val="HTML2"/>
    <w:semiHidden/>
    <w:unhideWhenUsed/>
    <w:rsid w:val="00CF39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F3918"/>
    <w:rPr>
      <w:rFonts w:ascii="Consolas" w:eastAsia="Times New Roman" w:hAnsi="Consolas"/>
      <w:lang w:val="en-GB" w:eastAsia="en-GB"/>
    </w:rPr>
  </w:style>
  <w:style w:type="paragraph" w:styleId="38">
    <w:name w:val="index 3"/>
    <w:basedOn w:val="a"/>
    <w:next w:val="a"/>
    <w:semiHidden/>
    <w:unhideWhenUsed/>
    <w:rsid w:val="00CF39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F39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F39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F39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F39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F39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F391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F3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F391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F391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F391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F39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F39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F39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F39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F39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F391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F3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F3918"/>
    <w:rPr>
      <w:rFonts w:ascii="Consolas" w:eastAsia="Times New Roman" w:hAnsi="Consolas"/>
      <w:lang w:val="en-GB" w:eastAsia="en-GB"/>
    </w:rPr>
  </w:style>
  <w:style w:type="paragraph" w:styleId="afff5">
    <w:name w:val="Message Header"/>
    <w:basedOn w:val="a"/>
    <w:link w:val="afff6"/>
    <w:semiHidden/>
    <w:unhideWhenUsed/>
    <w:rsid w:val="00CF3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F391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F391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F391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F391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F3918"/>
    <w:rPr>
      <w:rFonts w:ascii="Times New Roman" w:eastAsia="Times New Roman" w:hAnsi="Times New Roman"/>
      <w:lang w:val="en-GB" w:eastAsia="en-GB"/>
    </w:rPr>
  </w:style>
  <w:style w:type="paragraph" w:styleId="afffc">
    <w:name w:val="Quote"/>
    <w:basedOn w:val="a"/>
    <w:next w:val="a"/>
    <w:link w:val="afffd"/>
    <w:uiPriority w:val="29"/>
    <w:qFormat/>
    <w:rsid w:val="00CF39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F391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F391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F3918"/>
    <w:rPr>
      <w:rFonts w:ascii="Times New Roman" w:eastAsia="Times New Roman" w:hAnsi="Times New Roman"/>
      <w:lang w:val="en-GB" w:eastAsia="en-GB"/>
    </w:rPr>
  </w:style>
  <w:style w:type="paragraph" w:styleId="affff0">
    <w:name w:val="Signature"/>
    <w:basedOn w:val="a"/>
    <w:link w:val="affff1"/>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F3918"/>
    <w:rPr>
      <w:rFonts w:ascii="Times New Roman" w:eastAsia="Times New Roman" w:hAnsi="Times New Roman"/>
      <w:lang w:val="en-GB" w:eastAsia="en-GB"/>
    </w:rPr>
  </w:style>
  <w:style w:type="paragraph" w:styleId="affff2">
    <w:name w:val="Subtitle"/>
    <w:basedOn w:val="a"/>
    <w:next w:val="a"/>
    <w:link w:val="affff3"/>
    <w:qFormat/>
    <w:rsid w:val="00CF39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F391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F391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F391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F39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F391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F39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F391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5ED30-B6B7-4C20-A2BB-7BEC1F525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Pages>
  <Words>684</Words>
  <Characters>3901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157</cp:revision>
  <cp:lastPrinted>1900-01-01T00:00:00Z</cp:lastPrinted>
  <dcterms:created xsi:type="dcterms:W3CDTF">2020-02-03T08:32:00Z</dcterms:created>
  <dcterms:modified xsi:type="dcterms:W3CDTF">2022-10-12T21:13:00Z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(3)80Pc6qX6rAo8MCGjZvI5rV2olMbMcGSrZxgX6eeTRrqVoIjNXvI5Mudoe1K+FA85NAmYSfhb
usEwhheEhTOig2WGS1g36VxQfXjTSouLjOKE2cYpjc3r1EmyGYHyFYOKyzsgvZ1oHUR+xL9b
vc2MdeGnDlq3mjaLaZ7OOBCN6ZuOixsUhdLwRHgis2rXkEJONMuPXyamwvEuzlTgzy8JHZK+
AxNbbi71KEOFD5er0M</vt:lpwstr>
  </property>
  <property fmtid="{D5CDD505-2E9C-101B-9397-08002B2CF9AE}" pid="22" name="_2015_ms_pID_7253431">
    <vt:lpwstr>gXtYXcmk7Vp5Tzkz+ZWl2kP6J5Dzvl+3JrzT/ffEIqEoMxeHvZ2otH
0DgG292tddT6/ixmgv5OECTHhE7FTl6eXpSsq+0OHBI74C/ElGn9NSi8kIT+6/8lOiRro+pc
7F+b0ztV1G1ulaA0kiD0yIOcS3L8j/M5Q1dUEuw9dwxUJDmGkrENnlzL6AVfWin6wJg4FgwV
vPzMpns5iWzemvJocYWANbc2wxvTCQ77og4k</vt:lpwstr>
  </property>
  <property fmtid="{D5CDD505-2E9C-101B-9397-08002B2CF9AE}" pid="23" name="_2015_ms_pID_7253432">
    <vt:lpwstr>rw==</vt:lpwstr>
  </property>
</Properties>
</file>